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15712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814F7" w:rsidRPr="00E814F7">
        <w:rPr>
          <w:b/>
          <w:i/>
          <w:noProof/>
          <w:sz w:val="28"/>
        </w:rPr>
        <w:t>R3-230472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CFDF6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55144" w:rsidR="001E41F3" w:rsidRPr="00410371" w:rsidRDefault="00A65C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7208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23D12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6D0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E28F3" w:rsidR="001E41F3" w:rsidRDefault="00FE4F8D" w:rsidP="00536D0F">
            <w:pPr>
              <w:pStyle w:val="CRCoverPage"/>
              <w:spacing w:after="0"/>
              <w:ind w:left="100"/>
              <w:rPr>
                <w:noProof/>
              </w:rPr>
            </w:pPr>
            <w:r w:rsidRPr="00FE4F8D">
              <w:t>PRS configuration procedure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C45D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D0745">
              <w:rPr>
                <w:noProof/>
              </w:rPr>
              <w:t>, Ericsson, Nokia</w:t>
            </w:r>
            <w:r w:rsidR="00015CA6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AFAA0" w:rsidR="001E41F3" w:rsidRDefault="00FF74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5DDC7" w:rsidR="001E41F3" w:rsidRDefault="009B697F" w:rsidP="00FF74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F7404">
              <w:rPr>
                <w:b/>
                <w:i/>
                <w:noProof/>
                <w:sz w:val="18"/>
              </w:rPr>
              <w:t xml:space="preserve"> F</w:t>
            </w:r>
            <w:r w:rsidR="00FF7404"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FF740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E9647" w:rsidR="001E41F3" w:rsidRDefault="00FE4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23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D9695" w:rsidR="001E41F3" w:rsidRPr="003211B7" w:rsidRDefault="00FF7404" w:rsidP="003211B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C239A">
              <w:rPr>
                <w:noProof/>
                <w:lang w:eastAsia="zh-CN"/>
              </w:rPr>
              <w:t>In the ASN.1</w:t>
            </w:r>
            <w:r w:rsidR="00536D0F" w:rsidRPr="00DC239A">
              <w:rPr>
                <w:noProof/>
                <w:lang w:eastAsia="zh-CN"/>
              </w:rPr>
              <w:t xml:space="preserve">, the </w:t>
            </w:r>
            <w:r w:rsidR="00536D0F" w:rsidRPr="003211B7">
              <w:rPr>
                <w:noProof/>
                <w:lang w:eastAsia="zh-CN"/>
              </w:rPr>
              <w:t>Transaction ID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>IE is missing in the PRS Configuration Response message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>and PRS Configuration Failure message</w:t>
            </w:r>
            <w:r w:rsidRPr="00DC239A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9F9CB" w14:textId="77777777" w:rsidR="00DC239A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6D0F" w:rsidRPr="00536D0F">
              <w:rPr>
                <w:i/>
                <w:noProof/>
                <w:lang w:eastAsia="zh-CN"/>
              </w:rPr>
              <w:t>Transaction ID</w:t>
            </w:r>
            <w:r>
              <w:rPr>
                <w:noProof/>
                <w:lang w:eastAsia="zh-CN"/>
              </w:rPr>
              <w:t xml:space="preserve"> IE to the ASN.1 of </w:t>
            </w:r>
            <w:r w:rsidR="00DC239A">
              <w:rPr>
                <w:noProof/>
                <w:lang w:eastAsia="zh-CN"/>
              </w:rPr>
              <w:t>PRS Configuration Response/Failure message</w:t>
            </w:r>
            <w:r>
              <w:rPr>
                <w:noProof/>
                <w:lang w:eastAsia="zh-CN"/>
              </w:rPr>
              <w:t xml:space="preserve">. </w:t>
            </w:r>
          </w:p>
          <w:p w14:paraId="79C4E1CF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1117B105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4EED92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6A0E23F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7FB15B1A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1C656EC" w14:textId="5637BB10" w:rsidR="00FF695B" w:rsidRPr="00FF695B" w:rsidRDefault="00FF695B" w:rsidP="00FF695B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 w:rsidRPr="00FF695B">
              <w:rPr>
                <w:b/>
                <w:noProof/>
                <w:lang w:eastAsia="zh-CN"/>
              </w:rPr>
              <w:t>The CR is non bacward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19A3" w:rsidR="0091282B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ASN.1 is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94432" w:rsidR="001E41F3" w:rsidRDefault="00FF7404" w:rsidP="00FF74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65288" w:rsidR="001E41F3" w:rsidRDefault="00F65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748229" w:rsidR="001E41F3" w:rsidRDefault="00F65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2963F8" w:rsidR="001E41F3" w:rsidRDefault="00F65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77777777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p w14:paraId="0DCF7515" w14:textId="77777777" w:rsidR="00FF695B" w:rsidRPr="00A44CCB" w:rsidRDefault="00FF695B" w:rsidP="00FF695B">
      <w:pPr>
        <w:pStyle w:val="Heading4"/>
        <w:rPr>
          <w:noProof/>
        </w:rPr>
      </w:pPr>
      <w:bookmarkStart w:id="6" w:name="_Toc99038637"/>
      <w:bookmarkStart w:id="7" w:name="_Toc99730900"/>
      <w:bookmarkStart w:id="8" w:name="_Toc105511029"/>
      <w:bookmarkStart w:id="9" w:name="_Toc105927561"/>
      <w:bookmarkStart w:id="10" w:name="_Toc106110101"/>
      <w:bookmarkStart w:id="11" w:name="_Toc113835538"/>
      <w:bookmarkStart w:id="12" w:name="_Toc120124385"/>
      <w:bookmarkStart w:id="13" w:name="_Toc121161385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CB620B" w14:textId="77777777" w:rsidR="00FF695B" w:rsidRPr="00A44CCB" w:rsidRDefault="00FF695B" w:rsidP="00FF695B">
      <w:pPr>
        <w:rPr>
          <w:rFonts w:eastAsia="SimSun"/>
          <w:noProof/>
          <w:lang w:val="en-US"/>
        </w:rPr>
      </w:pPr>
      <w:r w:rsidRPr="00A44CCB">
        <w:rPr>
          <w:rFonts w:eastAsia="SimSun"/>
          <w:noProof/>
        </w:rPr>
        <w:t>This mess</w:t>
      </w:r>
      <w:r>
        <w:rPr>
          <w:rFonts w:eastAsia="SimSun"/>
          <w:noProof/>
        </w:rPr>
        <w:t>age is sent by a gNB-DU</w:t>
      </w:r>
      <w:r w:rsidRPr="00A44CCB">
        <w:rPr>
          <w:rFonts w:eastAsia="SimSun"/>
          <w:noProof/>
        </w:rPr>
        <w:t xml:space="preserve"> to </w:t>
      </w:r>
      <w:r>
        <w:rPr>
          <w:rFonts w:eastAsia="SimSun"/>
          <w:noProof/>
        </w:rPr>
        <w:t xml:space="preserve">acknowledge </w:t>
      </w:r>
      <w:r w:rsidRPr="00CD44ED">
        <w:rPr>
          <w:rFonts w:eastAsia="SimSun"/>
          <w:noProof/>
        </w:rPr>
        <w:t xml:space="preserve">configuring or updating </w:t>
      </w:r>
      <w:r>
        <w:rPr>
          <w:rFonts w:eastAsia="SimSun"/>
          <w:noProof/>
        </w:rPr>
        <w:t>the PRS transmissions</w:t>
      </w:r>
      <w:r w:rsidRPr="00A44CCB">
        <w:rPr>
          <w:rFonts w:eastAsia="SimSun"/>
          <w:noProof/>
        </w:rPr>
        <w:t>.</w:t>
      </w:r>
    </w:p>
    <w:p w14:paraId="177D41C6" w14:textId="77777777" w:rsidR="00FF695B" w:rsidRPr="004A0AD2" w:rsidRDefault="00FF695B" w:rsidP="00FF695B">
      <w:pPr>
        <w:rPr>
          <w:rFonts w:eastAsia="SimSun"/>
          <w:noProof/>
          <w:lang w:val="fr-FR"/>
        </w:rPr>
      </w:pPr>
      <w:r w:rsidRPr="004A0AD2">
        <w:rPr>
          <w:rFonts w:eastAsia="SimSun"/>
          <w:noProof/>
          <w:lang w:val="fr-FR"/>
        </w:rPr>
        <w:t xml:space="preserve">Direction: gNB-DU </w:t>
      </w:r>
      <w:r w:rsidRPr="00A44CCB">
        <w:rPr>
          <w:rFonts w:eastAsia="SimSun"/>
          <w:noProof/>
        </w:rPr>
        <w:sym w:font="Symbol" w:char="F0AE"/>
      </w:r>
      <w:r w:rsidRPr="004A0AD2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F695B" w:rsidRPr="00A44CCB" w14:paraId="60550640" w14:textId="77777777" w:rsidTr="00037B3A">
        <w:tc>
          <w:tcPr>
            <w:tcW w:w="2162" w:type="dxa"/>
          </w:tcPr>
          <w:p w14:paraId="3B51137C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30654B9F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3912E8DB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257BE816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1D835542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26A8078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5ACF5DF9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Assigned Criticality</w:t>
            </w:r>
          </w:p>
        </w:tc>
      </w:tr>
      <w:tr w:rsidR="00FF695B" w:rsidRPr="00A44CCB" w14:paraId="0DFB0213" w14:textId="77777777" w:rsidTr="00037B3A">
        <w:tc>
          <w:tcPr>
            <w:tcW w:w="2162" w:type="dxa"/>
          </w:tcPr>
          <w:p w14:paraId="38DDBB9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2D7155E3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6FF89F6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0075C1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1.1</w:t>
            </w:r>
          </w:p>
        </w:tc>
        <w:tc>
          <w:tcPr>
            <w:tcW w:w="1730" w:type="dxa"/>
          </w:tcPr>
          <w:p w14:paraId="256521B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3CA71BF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87A7C2F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FF695B" w:rsidRPr="00A44CCB" w14:paraId="55A836FE" w14:textId="77777777" w:rsidTr="00037B3A">
        <w:tc>
          <w:tcPr>
            <w:tcW w:w="2162" w:type="dxa"/>
          </w:tcPr>
          <w:p w14:paraId="718B551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Transaction ID</w:t>
            </w:r>
          </w:p>
        </w:tc>
        <w:tc>
          <w:tcPr>
            <w:tcW w:w="1080" w:type="dxa"/>
          </w:tcPr>
          <w:p w14:paraId="094B2F9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246C7EC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71478AF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1.23</w:t>
            </w:r>
          </w:p>
        </w:tc>
        <w:tc>
          <w:tcPr>
            <w:tcW w:w="1730" w:type="dxa"/>
          </w:tcPr>
          <w:p w14:paraId="60AB82F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2ECD32F3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1128649B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FF695B" w:rsidRPr="00A44CCB" w14:paraId="228A4CBB" w14:textId="77777777" w:rsidTr="00037B3A">
        <w:tc>
          <w:tcPr>
            <w:tcW w:w="2162" w:type="dxa"/>
          </w:tcPr>
          <w:p w14:paraId="3152A05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49DD086F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F996F54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5" w:type="dxa"/>
          </w:tcPr>
          <w:p w14:paraId="7C50BDA8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4088D58F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5C75AEC8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29BF14B6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ignore</w:t>
            </w:r>
          </w:p>
        </w:tc>
      </w:tr>
      <w:tr w:rsidR="00FF695B" w:rsidRPr="00A44CCB" w14:paraId="39B95607" w14:textId="77777777" w:rsidTr="00037B3A">
        <w:tc>
          <w:tcPr>
            <w:tcW w:w="2162" w:type="dxa"/>
          </w:tcPr>
          <w:p w14:paraId="2EAE67C5" w14:textId="77777777" w:rsidR="00FF695B" w:rsidRPr="00A44CCB" w:rsidRDefault="00FF695B" w:rsidP="00037B3A">
            <w:pPr>
              <w:pStyle w:val="TAL"/>
              <w:ind w:left="102"/>
              <w:rPr>
                <w:rFonts w:eastAsia="SimSun"/>
                <w:b/>
                <w:noProof/>
              </w:rPr>
            </w:pPr>
            <w:r w:rsidRPr="00A44CC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73CFAF2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017E7888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i/>
                <w:iCs/>
              </w:rPr>
              <w:t>1 .. &lt;</w:t>
            </w:r>
            <w:proofErr w:type="spellStart"/>
            <w:r w:rsidRPr="00A44CCB">
              <w:rPr>
                <w:rFonts w:eastAsia="SimSun"/>
                <w:i/>
                <w:iCs/>
              </w:rPr>
              <w:t>maxno</w:t>
            </w:r>
            <w:r>
              <w:rPr>
                <w:rFonts w:eastAsia="SimSun"/>
                <w:i/>
                <w:iCs/>
              </w:rPr>
              <w:t>of</w:t>
            </w:r>
            <w:r w:rsidRPr="00A44CCB">
              <w:rPr>
                <w:rFonts w:eastAsia="SimSun"/>
                <w:i/>
                <w:iCs/>
              </w:rPr>
              <w:t>TRPs</w:t>
            </w:r>
            <w:proofErr w:type="spellEnd"/>
            <w:r w:rsidRPr="00A44CCB"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6BE2B07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7299259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8430A9B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EACH</w:t>
            </w:r>
          </w:p>
        </w:tc>
        <w:tc>
          <w:tcPr>
            <w:tcW w:w="1077" w:type="dxa"/>
          </w:tcPr>
          <w:p w14:paraId="3EFAE1E8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ignore</w:t>
            </w:r>
          </w:p>
        </w:tc>
      </w:tr>
      <w:tr w:rsidR="00FF695B" w:rsidRPr="00A44CCB" w14:paraId="082ECAA3" w14:textId="77777777" w:rsidTr="00037B3A">
        <w:tc>
          <w:tcPr>
            <w:tcW w:w="2162" w:type="dxa"/>
          </w:tcPr>
          <w:p w14:paraId="16260EBB" w14:textId="77777777" w:rsidR="00FF695B" w:rsidRPr="00A44CCB" w:rsidRDefault="00FF695B" w:rsidP="00037B3A">
            <w:pPr>
              <w:pStyle w:val="TAL"/>
              <w:ind w:left="198"/>
              <w:rPr>
                <w:rFonts w:eastAsia="SimSun" w:cs="Arial"/>
                <w:szCs w:val="18"/>
              </w:rPr>
            </w:pPr>
            <w:r w:rsidRPr="00A44CCB">
              <w:rPr>
                <w:rFonts w:eastAsia="SimSun"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4D0FDAA6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M</w:t>
            </w:r>
          </w:p>
        </w:tc>
        <w:tc>
          <w:tcPr>
            <w:tcW w:w="1077" w:type="dxa"/>
          </w:tcPr>
          <w:p w14:paraId="7443ED6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6CF7F6E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9.</w:t>
            </w:r>
            <w:r>
              <w:rPr>
                <w:rFonts w:eastAsia="SimSun"/>
              </w:rPr>
              <w:t>3</w:t>
            </w:r>
            <w:r w:rsidRPr="00A44CCB">
              <w:rPr>
                <w:rFonts w:eastAsia="SimSun"/>
              </w:rPr>
              <w:t>.</w:t>
            </w:r>
            <w:r>
              <w:rPr>
                <w:rFonts w:eastAsia="SimSun"/>
              </w:rPr>
              <w:t>1.197</w:t>
            </w:r>
          </w:p>
        </w:tc>
        <w:tc>
          <w:tcPr>
            <w:tcW w:w="1730" w:type="dxa"/>
          </w:tcPr>
          <w:p w14:paraId="7FC84F23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4290F3B7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-</w:t>
            </w:r>
          </w:p>
        </w:tc>
        <w:tc>
          <w:tcPr>
            <w:tcW w:w="1077" w:type="dxa"/>
          </w:tcPr>
          <w:p w14:paraId="4DE29303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</w:p>
        </w:tc>
      </w:tr>
      <w:tr w:rsidR="00FF695B" w:rsidRPr="00A44CCB" w14:paraId="30ECB9D9" w14:textId="77777777" w:rsidTr="00037B3A">
        <w:tc>
          <w:tcPr>
            <w:tcW w:w="2162" w:type="dxa"/>
          </w:tcPr>
          <w:p w14:paraId="06207BF3" w14:textId="77777777" w:rsidR="00FF695B" w:rsidRPr="00A44CCB" w:rsidRDefault="00FF695B" w:rsidP="00037B3A">
            <w:pPr>
              <w:pStyle w:val="TAL"/>
              <w:ind w:left="198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&gt;</w:t>
            </w:r>
            <w:r>
              <w:rPr>
                <w:rFonts w:eastAsia="SimSun" w:cs="Arial"/>
                <w:szCs w:val="18"/>
                <w:lang w:eastAsia="zh-CN"/>
              </w:rPr>
              <w:t>&gt;</w:t>
            </w:r>
            <w:r w:rsidRPr="00CD44ED">
              <w:rPr>
                <w:rFonts w:eastAsia="SimSun" w:cs="Arial"/>
                <w:szCs w:val="18"/>
                <w:lang w:eastAsia="zh-CN"/>
              </w:rPr>
              <w:t>PRS Configuration</w:t>
            </w:r>
          </w:p>
        </w:tc>
        <w:tc>
          <w:tcPr>
            <w:tcW w:w="1080" w:type="dxa"/>
          </w:tcPr>
          <w:p w14:paraId="273FDD9D" w14:textId="77777777" w:rsidR="00FF695B" w:rsidRPr="00A44CCB" w:rsidRDefault="00FF695B" w:rsidP="00037B3A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58259CB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5F8DECF" w14:textId="77777777" w:rsidR="00FF695B" w:rsidRPr="00A44CCB" w:rsidRDefault="00FF695B" w:rsidP="00037B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.3.1.117</w:t>
            </w:r>
          </w:p>
        </w:tc>
        <w:tc>
          <w:tcPr>
            <w:tcW w:w="1730" w:type="dxa"/>
          </w:tcPr>
          <w:p w14:paraId="278880F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AC9694A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BD90DA1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</w:p>
        </w:tc>
      </w:tr>
      <w:tr w:rsidR="00FF695B" w:rsidRPr="00A44CCB" w14:paraId="396EFCF6" w14:textId="77777777" w:rsidTr="00037B3A">
        <w:tc>
          <w:tcPr>
            <w:tcW w:w="2162" w:type="dxa"/>
          </w:tcPr>
          <w:p w14:paraId="04A283F1" w14:textId="77777777" w:rsidR="00FF695B" w:rsidRDefault="00FF695B" w:rsidP="00037B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t>Criticality Diagnostics</w:t>
            </w:r>
          </w:p>
        </w:tc>
        <w:tc>
          <w:tcPr>
            <w:tcW w:w="1080" w:type="dxa"/>
          </w:tcPr>
          <w:p w14:paraId="69AC5A50" w14:textId="77777777" w:rsidR="00FF695B" w:rsidRPr="00E95C95" w:rsidRDefault="00FF695B" w:rsidP="00037B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14119DE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2E2B362" w14:textId="77777777" w:rsidR="00FF695B" w:rsidRDefault="00FF695B" w:rsidP="00037B3A">
            <w:pPr>
              <w:pStyle w:val="TAL"/>
              <w:rPr>
                <w:rFonts w:eastAsia="SimSun"/>
                <w:lang w:eastAsia="zh-CN"/>
              </w:rPr>
            </w:pPr>
            <w:r>
              <w:t>9.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730" w:type="dxa"/>
          </w:tcPr>
          <w:p w14:paraId="4E0866A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35618E4" w14:textId="77777777" w:rsidR="00FF695B" w:rsidRDefault="00FF695B" w:rsidP="00037B3A">
            <w:pPr>
              <w:pStyle w:val="TAC"/>
              <w:rPr>
                <w:noProof/>
              </w:rPr>
            </w:pPr>
            <w:r>
              <w:t>YES</w:t>
            </w:r>
          </w:p>
        </w:tc>
        <w:tc>
          <w:tcPr>
            <w:tcW w:w="1077" w:type="dxa"/>
          </w:tcPr>
          <w:p w14:paraId="0905AA9D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>
              <w:t>ignore</w:t>
            </w:r>
          </w:p>
        </w:tc>
      </w:tr>
    </w:tbl>
    <w:p w14:paraId="71EB3E7C" w14:textId="77777777" w:rsidR="00FF695B" w:rsidRPr="00A44CCB" w:rsidRDefault="00FF695B" w:rsidP="00FF695B">
      <w:pPr>
        <w:rPr>
          <w:rFonts w:eastAsia="SimSun"/>
          <w:noProof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695B" w:rsidRPr="00A44CCB" w14:paraId="6D3116BB" w14:textId="77777777" w:rsidTr="00037B3A">
        <w:tc>
          <w:tcPr>
            <w:tcW w:w="3686" w:type="dxa"/>
          </w:tcPr>
          <w:p w14:paraId="68C90212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</w:tcPr>
          <w:p w14:paraId="02616374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Explanation</w:t>
            </w:r>
          </w:p>
        </w:tc>
      </w:tr>
      <w:tr w:rsidR="00FF695B" w:rsidRPr="00A44CCB" w14:paraId="58E8AE5B" w14:textId="77777777" w:rsidTr="00037B3A">
        <w:tc>
          <w:tcPr>
            <w:tcW w:w="3686" w:type="dxa"/>
          </w:tcPr>
          <w:p w14:paraId="0F41E99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maxno</w:t>
            </w:r>
            <w:r>
              <w:rPr>
                <w:rFonts w:eastAsia="SimSun"/>
                <w:noProof/>
              </w:rPr>
              <w:t>of</w:t>
            </w:r>
            <w:r w:rsidRPr="00A44CCB">
              <w:rPr>
                <w:rFonts w:eastAsia="SimSun"/>
                <w:noProof/>
              </w:rPr>
              <w:t>TRPs</w:t>
            </w:r>
          </w:p>
        </w:tc>
        <w:tc>
          <w:tcPr>
            <w:tcW w:w="5670" w:type="dxa"/>
          </w:tcPr>
          <w:p w14:paraId="6EAC092B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 xml:space="preserve">Maximum no. of TRPs in a </w:t>
            </w:r>
            <w:r w:rsidRPr="002A4814">
              <w:rPr>
                <w:rFonts w:eastAsia="SimSun"/>
                <w:noProof/>
              </w:rPr>
              <w:t xml:space="preserve">gNB-DU </w:t>
            </w:r>
            <w:r w:rsidRPr="00A44CCB">
              <w:rPr>
                <w:rFonts w:eastAsia="SimSun"/>
                <w:noProof/>
              </w:rPr>
              <w:t>Value is 65535.</w:t>
            </w:r>
          </w:p>
        </w:tc>
      </w:tr>
    </w:tbl>
    <w:p w14:paraId="7175BD16" w14:textId="77777777" w:rsidR="00FF695B" w:rsidRDefault="00FF695B" w:rsidP="00FF695B">
      <w:pPr>
        <w:rPr>
          <w:noProof/>
        </w:rPr>
      </w:pPr>
    </w:p>
    <w:p w14:paraId="4CE3E1A3" w14:textId="77777777" w:rsidR="00FF695B" w:rsidRPr="00707B3F" w:rsidRDefault="00FF695B" w:rsidP="00FF695B">
      <w:pPr>
        <w:pStyle w:val="Heading4"/>
        <w:rPr>
          <w:noProof/>
        </w:rPr>
      </w:pPr>
      <w:bookmarkStart w:id="14" w:name="_Toc99038638"/>
      <w:bookmarkStart w:id="15" w:name="_Toc99730901"/>
      <w:bookmarkStart w:id="16" w:name="_Toc105511030"/>
      <w:bookmarkStart w:id="17" w:name="_Toc105927562"/>
      <w:bookmarkStart w:id="18" w:name="_Toc106110102"/>
      <w:bookmarkStart w:id="19" w:name="_Toc113835539"/>
      <w:bookmarkStart w:id="20" w:name="_Toc120124386"/>
      <w:bookmarkStart w:id="21" w:name="_Toc121161386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12.29</w:t>
      </w:r>
      <w:r w:rsidRPr="00707B3F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</w:t>
      </w:r>
      <w:r w:rsidRPr="00707B3F">
        <w:rPr>
          <w:noProof/>
        </w:rPr>
        <w:t>FAILURE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D5412BD" w14:textId="77777777" w:rsidR="00FF695B" w:rsidRPr="00707B3F" w:rsidRDefault="00FF695B" w:rsidP="00FF695B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gNB-DU</w:t>
      </w:r>
      <w:r w:rsidRPr="00707B3F">
        <w:rPr>
          <w:noProof/>
        </w:rPr>
        <w:t xml:space="preserve"> </w:t>
      </w:r>
      <w:r w:rsidRPr="00A05F82">
        <w:t xml:space="preserve">to indicate that it cannot </w:t>
      </w:r>
      <w:r>
        <w:t>configure</w:t>
      </w:r>
      <w:r w:rsidRPr="00A05F82">
        <w:t xml:space="preserve"> any PRS </w:t>
      </w:r>
      <w:r>
        <w:t>transmission</w:t>
      </w:r>
      <w:r w:rsidRPr="00A05F82">
        <w:t>.</w:t>
      </w:r>
    </w:p>
    <w:p w14:paraId="7D5FC568" w14:textId="77777777" w:rsidR="00FF695B" w:rsidRPr="005C1103" w:rsidRDefault="00FF695B" w:rsidP="00FF695B">
      <w:pPr>
        <w:rPr>
          <w:noProof/>
          <w:lang w:val="fr-FR"/>
        </w:rPr>
      </w:pPr>
      <w:r w:rsidRPr="005C1103">
        <w:rPr>
          <w:noProof/>
          <w:lang w:val="fr-FR"/>
        </w:rPr>
        <w:t xml:space="preserve">Direction: gNB-DU </w:t>
      </w:r>
      <w:r w:rsidRPr="00707B3F">
        <w:rPr>
          <w:noProof/>
        </w:rPr>
        <w:sym w:font="Symbol" w:char="F0AE"/>
      </w:r>
      <w:r w:rsidRPr="005C1103">
        <w:rPr>
          <w:noProof/>
          <w:lang w:val="fr-FR"/>
        </w:rPr>
        <w:t xml:space="preserve"> gNB-CU.</w:t>
      </w:r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FF695B" w:rsidRPr="00EA5FA7" w14:paraId="6703ECD8" w14:textId="77777777" w:rsidTr="00037B3A">
        <w:tc>
          <w:tcPr>
            <w:tcW w:w="2406" w:type="dxa"/>
          </w:tcPr>
          <w:p w14:paraId="5E25246F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51F3A7B1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0B750453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66" w:type="dxa"/>
          </w:tcPr>
          <w:p w14:paraId="2333A185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0EC83C18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32B610DA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DB15483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F695B" w:rsidRPr="00EA5FA7" w14:paraId="1F9EEAF3" w14:textId="77777777" w:rsidTr="00037B3A">
        <w:tc>
          <w:tcPr>
            <w:tcW w:w="2406" w:type="dxa"/>
          </w:tcPr>
          <w:p w14:paraId="1CA210B5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1067BB5C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768B767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5F4C75FD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1357651F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1ACF138E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152DF865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F695B" w:rsidRPr="00EA5FA7" w14:paraId="48D24A48" w14:textId="77777777" w:rsidTr="00037B3A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EDB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25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1B8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FF1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0D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C1A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CC0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F695B" w:rsidRPr="00EA5FA7" w14:paraId="5C496B17" w14:textId="77777777" w:rsidTr="00037B3A">
        <w:tc>
          <w:tcPr>
            <w:tcW w:w="2406" w:type="dxa"/>
          </w:tcPr>
          <w:p w14:paraId="46787F6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Cause</w:t>
            </w:r>
          </w:p>
        </w:tc>
        <w:tc>
          <w:tcPr>
            <w:tcW w:w="1281" w:type="dxa"/>
          </w:tcPr>
          <w:p w14:paraId="17BC64B1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316F9EB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22287FBD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6B9446A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0C824651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7CD0408D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F695B" w:rsidRPr="00EA5FA7" w14:paraId="296037CA" w14:textId="77777777" w:rsidTr="00037B3A">
        <w:tc>
          <w:tcPr>
            <w:tcW w:w="2406" w:type="dxa"/>
          </w:tcPr>
          <w:p w14:paraId="079E339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5B2DE05A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17" w:type="dxa"/>
          </w:tcPr>
          <w:p w14:paraId="0A04B4E4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719C3A49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1174E9D9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4D3BEFE4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0F6ED14D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</w:tbl>
    <w:p w14:paraId="6B48F86D" w14:textId="77777777" w:rsidR="00FF695B" w:rsidRDefault="00FF695B" w:rsidP="00FF695B"/>
    <w:p w14:paraId="3F641EAF" w14:textId="77777777" w:rsidR="00664D27" w:rsidRDefault="00664D27" w:rsidP="002C3AB4">
      <w:pPr>
        <w:pStyle w:val="FirstChange"/>
        <w:jc w:val="left"/>
        <w:rPr>
          <w:highlight w:val="yellow"/>
        </w:rPr>
      </w:pPr>
    </w:p>
    <w:p w14:paraId="3DEE31DA" w14:textId="5B1C1EE3" w:rsidR="00E55285" w:rsidRDefault="00664D27" w:rsidP="00664D27">
      <w:pPr>
        <w:pStyle w:val="FirstChange"/>
        <w:rPr>
          <w:highlight w:val="yellow"/>
        </w:rPr>
        <w:sectPr w:rsidR="00E55285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8EB68C9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lastRenderedPageBreak/>
        <w:t>-- **************************************************************</w:t>
      </w:r>
    </w:p>
    <w:p w14:paraId="1A1FA37D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t>--</w:t>
      </w:r>
    </w:p>
    <w:p w14:paraId="4ACFBC4A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t>-- PRS CONFIGURATION RESPONSE</w:t>
      </w:r>
    </w:p>
    <w:p w14:paraId="1E774078" w14:textId="77777777" w:rsidR="005800B5" w:rsidRPr="00236639" w:rsidRDefault="005800B5" w:rsidP="005800B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5FF11069" w14:textId="77777777" w:rsidR="005800B5" w:rsidRPr="00236639" w:rsidRDefault="005800B5" w:rsidP="005800B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3E0F7DA9" w14:textId="77777777" w:rsidR="005800B5" w:rsidRPr="00236639" w:rsidRDefault="005800B5" w:rsidP="005800B5">
      <w:pPr>
        <w:pStyle w:val="PL"/>
        <w:rPr>
          <w:snapToGrid w:val="0"/>
          <w:lang w:val="fr-FR"/>
        </w:rPr>
      </w:pPr>
    </w:p>
    <w:p w14:paraId="73549D59" w14:textId="77777777" w:rsidR="005800B5" w:rsidRPr="00A1143A" w:rsidRDefault="005800B5" w:rsidP="005800B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10256130" w14:textId="77777777" w:rsidR="005800B5" w:rsidRPr="00A1143A" w:rsidRDefault="005800B5" w:rsidP="005800B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050E19AD" w14:textId="77777777" w:rsidR="005800B5" w:rsidRPr="001645CB" w:rsidRDefault="005800B5" w:rsidP="005800B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08FBADE9" w14:textId="77777777" w:rsidR="005800B5" w:rsidRPr="001645CB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A4B6FA1" w14:textId="77777777" w:rsidR="005800B5" w:rsidRPr="001645CB" w:rsidRDefault="005800B5" w:rsidP="005800B5">
      <w:pPr>
        <w:pStyle w:val="PL"/>
        <w:rPr>
          <w:snapToGrid w:val="0"/>
        </w:rPr>
      </w:pPr>
    </w:p>
    <w:p w14:paraId="7B063EDD" w14:textId="77777777" w:rsidR="005800B5" w:rsidRPr="001645CB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0D8A281" w14:textId="09D68487" w:rsidR="00FF695B" w:rsidRDefault="00FF695B" w:rsidP="005800B5">
      <w:pPr>
        <w:pStyle w:val="PL"/>
        <w:rPr>
          <w:snapToGrid w:val="0"/>
        </w:rPr>
      </w:pPr>
      <w:ins w:id="22" w:author="Huawei" w:date="2023-01-06T11:18:00Z">
        <w:r>
          <w:rPr>
            <w:snapToGrid w:val="0"/>
          </w:rPr>
          <w:tab/>
          <w:t xml:space="preserve">{ </w:t>
        </w:r>
      </w:ins>
      <w:ins w:id="23" w:author="Huawei" w:date="2023-01-06T11:50:00Z">
        <w:r w:rsidRPr="00EA5FA7">
          <w:rPr>
            <w:noProof w:val="0"/>
            <w:snapToGrid w:val="0"/>
            <w:lang w:eastAsia="zh-CN"/>
          </w:rPr>
          <w:t>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</w:t>
        </w:r>
        <w:r>
          <w:rPr>
            <w:noProof w:val="0"/>
            <w:snapToGrid w:val="0"/>
            <w:lang w:eastAsia="zh-CN"/>
          </w:rPr>
          <w:t>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4" w:author="Huawei_20230103" w:date="2023-01-16T11:20:00Z">
        <w:r>
          <w:rPr>
            <w:noProof w:val="0"/>
            <w:snapToGrid w:val="0"/>
            <w:lang w:eastAsia="zh-CN"/>
          </w:rPr>
          <w:tab/>
        </w:r>
      </w:ins>
      <w:ins w:id="25" w:author="Huawei" w:date="2023-01-06T11:50:00Z">
        <w:r>
          <w:rPr>
            <w:noProof w:val="0"/>
            <w:snapToGrid w:val="0"/>
            <w:lang w:eastAsia="zh-CN"/>
          </w:rPr>
          <w:t>PRESENCE mandatory</w:t>
        </w:r>
      </w:ins>
      <w:ins w:id="26" w:author="Huawei" w:date="2023-01-06T11:18:00Z">
        <w:r>
          <w:rPr>
            <w:snapToGrid w:val="0"/>
          </w:rPr>
          <w:t>}|</w:t>
        </w:r>
      </w:ins>
    </w:p>
    <w:p w14:paraId="39A69A26" w14:textId="01DEFE11" w:rsidR="005800B5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7747301" w14:textId="20B2E3B6" w:rsidR="005800B5" w:rsidRDefault="005800B5" w:rsidP="00FF695B">
      <w:pPr>
        <w:pStyle w:val="PL"/>
        <w:tabs>
          <w:tab w:val="clear" w:pos="8832"/>
          <w:tab w:val="left" w:pos="8815"/>
        </w:tabs>
        <w:rPr>
          <w:snapToGrid w:val="0"/>
        </w:rPr>
      </w:pPr>
      <w:r>
        <w:rPr>
          <w:snapToGrid w:val="0"/>
        </w:rPr>
        <w:tab/>
        <w:t xml:space="preserve">{ </w:t>
      </w:r>
      <w:r w:rsidRPr="00FF695B">
        <w:rPr>
          <w:snapToGrid w:val="0"/>
        </w:rPr>
        <w:t>ID id-CriticalityDiagnostics</w:t>
      </w:r>
      <w:r w:rsidRPr="00FF695B">
        <w:rPr>
          <w:snapToGrid w:val="0"/>
        </w:rPr>
        <w:tab/>
        <w:t>CRITICALITY ignore</w:t>
      </w:r>
      <w:r w:rsidRPr="00FF695B">
        <w:rPr>
          <w:snapToGrid w:val="0"/>
        </w:rPr>
        <w:tab/>
        <w:t>TYPE CriticalityDiagnostics</w:t>
      </w:r>
      <w:r w:rsidRPr="00FF695B">
        <w:rPr>
          <w:snapToGrid w:val="0"/>
        </w:rPr>
        <w:tab/>
      </w:r>
      <w:r w:rsidRPr="00FF695B">
        <w:rPr>
          <w:snapToGrid w:val="0"/>
        </w:rPr>
        <w:tab/>
      </w:r>
      <w:r w:rsidRPr="00FF695B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96CC6FA" w14:textId="77777777" w:rsidR="005800B5" w:rsidRPr="00236639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3D1A47F3" w14:textId="77777777" w:rsidR="005800B5" w:rsidRDefault="005800B5" w:rsidP="005800B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46D31BC" w14:textId="77777777" w:rsidR="00F64FBE" w:rsidRPr="00236639" w:rsidRDefault="00F64FBE" w:rsidP="005800B5">
      <w:pPr>
        <w:pStyle w:val="PL"/>
        <w:rPr>
          <w:snapToGrid w:val="0"/>
        </w:rPr>
      </w:pPr>
    </w:p>
    <w:p w14:paraId="6637A158" w14:textId="39AE07C7" w:rsidR="00827A22" w:rsidRDefault="00F64FBE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4EAAA5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76F55BB2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DCBC11D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4CBC3C58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C63C865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4B0BAF05" w14:textId="77777777" w:rsidR="00F64FBE" w:rsidRPr="00236639" w:rsidRDefault="00F64FBE" w:rsidP="00F64FBE">
      <w:pPr>
        <w:pStyle w:val="PL"/>
        <w:rPr>
          <w:snapToGrid w:val="0"/>
        </w:rPr>
      </w:pPr>
    </w:p>
    <w:p w14:paraId="1A46350D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126DEC39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1E0BF889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4C4A7197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EF4952E" w14:textId="77777777" w:rsidR="00F64FBE" w:rsidRPr="00236639" w:rsidRDefault="00F64FBE" w:rsidP="00F64FBE">
      <w:pPr>
        <w:pStyle w:val="PL"/>
        <w:rPr>
          <w:snapToGrid w:val="0"/>
        </w:rPr>
      </w:pPr>
    </w:p>
    <w:p w14:paraId="680BF20E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048BA683" w14:textId="47919F5A" w:rsidR="00FF695B" w:rsidRDefault="00FF695B" w:rsidP="00F64FBE">
      <w:pPr>
        <w:pStyle w:val="PL"/>
        <w:rPr>
          <w:snapToGrid w:val="0"/>
        </w:rPr>
      </w:pPr>
      <w:ins w:id="27" w:author="Huawei" w:date="2023-01-06T11:50:00Z">
        <w:r>
          <w:rPr>
            <w:snapToGrid w:val="0"/>
          </w:rPr>
          <w:tab/>
          <w:t xml:space="preserve">{ </w:t>
        </w:r>
        <w:r w:rsidRPr="00EA5FA7">
          <w:rPr>
            <w:noProof w:val="0"/>
            <w:snapToGrid w:val="0"/>
            <w:lang w:eastAsia="zh-CN"/>
          </w:rPr>
          <w:t>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</w:t>
        </w:r>
        <w:r>
          <w:rPr>
            <w:noProof w:val="0"/>
            <w:snapToGrid w:val="0"/>
            <w:lang w:eastAsia="zh-CN"/>
          </w:rPr>
          <w:t>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snapToGrid w:val="0"/>
          </w:rPr>
          <w:t>}|</w:t>
        </w:r>
      </w:ins>
    </w:p>
    <w:p w14:paraId="2D51F5F4" w14:textId="7C7FA948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3C555693" w14:textId="389B1770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0E72370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E4757F4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1EE11BA" w14:textId="77777777" w:rsidR="00827A22" w:rsidRDefault="00827A22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8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8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1"/>
    <w:bookmarkEnd w:id="2"/>
    <w:bookmarkEnd w:id="3"/>
    <w:bookmarkEnd w:id="4"/>
    <w:bookmarkEnd w:id="5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4181E" w14:textId="77777777" w:rsidR="00026425" w:rsidRDefault="00026425">
      <w:r>
        <w:separator/>
      </w:r>
    </w:p>
  </w:endnote>
  <w:endnote w:type="continuationSeparator" w:id="0">
    <w:p w14:paraId="0F94A99F" w14:textId="77777777" w:rsidR="00026425" w:rsidRDefault="0002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DEE53" w14:textId="77777777" w:rsidR="00026425" w:rsidRDefault="00026425">
      <w:r>
        <w:separator/>
      </w:r>
    </w:p>
  </w:footnote>
  <w:footnote w:type="continuationSeparator" w:id="0">
    <w:p w14:paraId="5A8D6724" w14:textId="77777777" w:rsidR="00026425" w:rsidRDefault="0002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1196217">
    <w:abstractNumId w:val="2"/>
  </w:num>
  <w:num w:numId="2" w16cid:durableId="391271021">
    <w:abstractNumId w:val="0"/>
  </w:num>
  <w:num w:numId="3" w16cid:durableId="1177845331">
    <w:abstractNumId w:val="7"/>
  </w:num>
  <w:num w:numId="4" w16cid:durableId="664478826">
    <w:abstractNumId w:val="4"/>
  </w:num>
  <w:num w:numId="5" w16cid:durableId="1546334743">
    <w:abstractNumId w:val="3"/>
  </w:num>
  <w:num w:numId="6" w16cid:durableId="136411998">
    <w:abstractNumId w:val="6"/>
  </w:num>
  <w:num w:numId="7" w16cid:durableId="365954064">
    <w:abstractNumId w:val="5"/>
  </w:num>
  <w:num w:numId="8" w16cid:durableId="14511269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20230103">
    <w15:presenceInfo w15:providerId="None" w15:userId="Huawei_2023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6"/>
    <w:rsid w:val="00015CA6"/>
    <w:rsid w:val="00022E4A"/>
    <w:rsid w:val="00026425"/>
    <w:rsid w:val="00075654"/>
    <w:rsid w:val="000A6394"/>
    <w:rsid w:val="000B7FED"/>
    <w:rsid w:val="000C038A"/>
    <w:rsid w:val="000C6598"/>
    <w:rsid w:val="000D44B3"/>
    <w:rsid w:val="001068DF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C3AB4"/>
    <w:rsid w:val="002E472E"/>
    <w:rsid w:val="00305409"/>
    <w:rsid w:val="003211B7"/>
    <w:rsid w:val="003609EF"/>
    <w:rsid w:val="0036231A"/>
    <w:rsid w:val="00374DD4"/>
    <w:rsid w:val="003C49D7"/>
    <w:rsid w:val="003E1A36"/>
    <w:rsid w:val="00410371"/>
    <w:rsid w:val="004242F1"/>
    <w:rsid w:val="004A480B"/>
    <w:rsid w:val="004B75B7"/>
    <w:rsid w:val="005141D9"/>
    <w:rsid w:val="0051580D"/>
    <w:rsid w:val="00536D0F"/>
    <w:rsid w:val="00547111"/>
    <w:rsid w:val="00557D87"/>
    <w:rsid w:val="00565888"/>
    <w:rsid w:val="005800B5"/>
    <w:rsid w:val="005912F5"/>
    <w:rsid w:val="00592D74"/>
    <w:rsid w:val="005960B1"/>
    <w:rsid w:val="005B7B1B"/>
    <w:rsid w:val="005E2C44"/>
    <w:rsid w:val="00621188"/>
    <w:rsid w:val="006257ED"/>
    <w:rsid w:val="00632372"/>
    <w:rsid w:val="00653DE4"/>
    <w:rsid w:val="00664D27"/>
    <w:rsid w:val="00665C47"/>
    <w:rsid w:val="00695808"/>
    <w:rsid w:val="006B46FB"/>
    <w:rsid w:val="006C6A4C"/>
    <w:rsid w:val="006E21FB"/>
    <w:rsid w:val="006F184A"/>
    <w:rsid w:val="006F3342"/>
    <w:rsid w:val="00712CAE"/>
    <w:rsid w:val="00792342"/>
    <w:rsid w:val="007977A8"/>
    <w:rsid w:val="007B512A"/>
    <w:rsid w:val="007C2097"/>
    <w:rsid w:val="007D0745"/>
    <w:rsid w:val="007D6A07"/>
    <w:rsid w:val="007E7DC8"/>
    <w:rsid w:val="007F7259"/>
    <w:rsid w:val="008040A8"/>
    <w:rsid w:val="008279FA"/>
    <w:rsid w:val="00827A22"/>
    <w:rsid w:val="0084524E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282B"/>
    <w:rsid w:val="009148DE"/>
    <w:rsid w:val="00937E13"/>
    <w:rsid w:val="00941E30"/>
    <w:rsid w:val="009777D9"/>
    <w:rsid w:val="00991B88"/>
    <w:rsid w:val="009A5753"/>
    <w:rsid w:val="009A579D"/>
    <w:rsid w:val="009B697F"/>
    <w:rsid w:val="009E0719"/>
    <w:rsid w:val="009E3297"/>
    <w:rsid w:val="009F734F"/>
    <w:rsid w:val="00A246B6"/>
    <w:rsid w:val="00A43DB6"/>
    <w:rsid w:val="00A47E70"/>
    <w:rsid w:val="00A50CF0"/>
    <w:rsid w:val="00A554E4"/>
    <w:rsid w:val="00A65C9C"/>
    <w:rsid w:val="00A7671C"/>
    <w:rsid w:val="00AA2CBC"/>
    <w:rsid w:val="00AC5820"/>
    <w:rsid w:val="00AD1CD8"/>
    <w:rsid w:val="00B07803"/>
    <w:rsid w:val="00B20016"/>
    <w:rsid w:val="00B258BB"/>
    <w:rsid w:val="00B3698A"/>
    <w:rsid w:val="00B45182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7C32"/>
    <w:rsid w:val="00C11309"/>
    <w:rsid w:val="00C570F4"/>
    <w:rsid w:val="00C66BA2"/>
    <w:rsid w:val="00C81EB8"/>
    <w:rsid w:val="00C870F6"/>
    <w:rsid w:val="00C95985"/>
    <w:rsid w:val="00CC5026"/>
    <w:rsid w:val="00CC68D0"/>
    <w:rsid w:val="00CE787F"/>
    <w:rsid w:val="00D03F9A"/>
    <w:rsid w:val="00D06D51"/>
    <w:rsid w:val="00D24991"/>
    <w:rsid w:val="00D33171"/>
    <w:rsid w:val="00D50255"/>
    <w:rsid w:val="00D66520"/>
    <w:rsid w:val="00D84AE9"/>
    <w:rsid w:val="00DA4138"/>
    <w:rsid w:val="00DC239A"/>
    <w:rsid w:val="00DE34CF"/>
    <w:rsid w:val="00E13F3D"/>
    <w:rsid w:val="00E34898"/>
    <w:rsid w:val="00E55285"/>
    <w:rsid w:val="00E814F7"/>
    <w:rsid w:val="00EB09B7"/>
    <w:rsid w:val="00ED2081"/>
    <w:rsid w:val="00EE7D7C"/>
    <w:rsid w:val="00F25D98"/>
    <w:rsid w:val="00F300FB"/>
    <w:rsid w:val="00F64FBE"/>
    <w:rsid w:val="00F65DC2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211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FDA9A-EA3C-459A-8246-ED8E9C24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6</cp:revision>
  <cp:lastPrinted>1899-12-31T23:00:00Z</cp:lastPrinted>
  <dcterms:created xsi:type="dcterms:W3CDTF">2023-02-16T16:28:00Z</dcterms:created>
  <dcterms:modified xsi:type="dcterms:W3CDTF">2023-03-12T04:28:00Z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